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D12E5F">
      <w:pPr>
        <w:spacing w:line="276" w:lineRule="auto"/>
        <w:jc w:val="center"/>
        <w:rPr>
          <w:rFonts w:ascii="Times New Roman" w:hAnsi="Times New Roman" w:eastAsiaTheme="minorEastAsia"/>
          <w:b/>
          <w:sz w:val="30"/>
          <w:szCs w:val="30"/>
          <w:highlight w:val="none"/>
        </w:rPr>
      </w:pPr>
      <w:r>
        <w:rPr>
          <w:rFonts w:hint="eastAsia" w:ascii="Times New Roman" w:hAnsi="Times New Roman" w:eastAsiaTheme="minorEastAsia"/>
          <w:b/>
          <w:sz w:val="30"/>
          <w:szCs w:val="30"/>
          <w:highlight w:val="none"/>
        </w:rPr>
        <w:t>渝农商理财有限责任公司</w:t>
      </w:r>
    </w:p>
    <w:p w14:paraId="74610CBC">
      <w:pPr>
        <w:spacing w:line="276" w:lineRule="auto"/>
        <w:jc w:val="center"/>
        <w:rPr>
          <w:rFonts w:ascii="Times New Roman" w:hAnsi="Times New Roman" w:eastAsiaTheme="minorEastAsia"/>
          <w:b/>
          <w:sz w:val="30"/>
          <w:szCs w:val="30"/>
          <w:highlight w:val="none"/>
        </w:rPr>
      </w:pPr>
      <w:r>
        <w:rPr>
          <w:rFonts w:hint="eastAsia" w:ascii="Times New Roman" w:hAnsi="Times New Roman" w:eastAsiaTheme="minorEastAsia"/>
          <w:b/>
          <w:sz w:val="30"/>
          <w:szCs w:val="30"/>
          <w:highlight w:val="none"/>
        </w:rPr>
        <w:t>理财产品投资者权益须知</w:t>
      </w:r>
    </w:p>
    <w:p w14:paraId="65E626A0">
      <w:pPr>
        <w:spacing w:line="276" w:lineRule="auto"/>
        <w:rPr>
          <w:rFonts w:ascii="Times New Roman" w:hAnsi="Times New Roman" w:eastAsiaTheme="minorEastAsia"/>
          <w:szCs w:val="21"/>
          <w:highlight w:val="none"/>
        </w:rPr>
      </w:pPr>
    </w:p>
    <w:p w14:paraId="34E49D34">
      <w:pPr>
        <w:spacing w:line="276" w:lineRule="auto"/>
        <w:rPr>
          <w:rFonts w:ascii="Times New Roman" w:hAnsi="Times New Roman" w:eastAsiaTheme="minorEastAsia"/>
          <w:szCs w:val="21"/>
          <w:highlight w:val="none"/>
        </w:rPr>
      </w:pPr>
      <w:r>
        <w:rPr>
          <w:rFonts w:hint="eastAsia" w:ascii="Times New Roman" w:hAnsi="Times New Roman" w:eastAsiaTheme="minorEastAsia"/>
          <w:szCs w:val="21"/>
          <w:highlight w:val="none"/>
        </w:rPr>
        <w:t>尊敬的投资者：</w:t>
      </w:r>
    </w:p>
    <w:p w14:paraId="523914E4">
      <w:pPr>
        <w:spacing w:line="276" w:lineRule="auto"/>
        <w:ind w:firstLine="422" w:firstLineChars="200"/>
        <w:rPr>
          <w:rFonts w:ascii="Times New Roman" w:hAnsi="Times New Roman" w:eastAsiaTheme="minorEastAsia"/>
          <w:b/>
          <w:bCs/>
          <w:szCs w:val="21"/>
          <w:highlight w:val="none"/>
        </w:rPr>
      </w:pPr>
      <w:r>
        <w:rPr>
          <w:rFonts w:hint="eastAsia" w:ascii="Times New Roman" w:hAnsi="Times New Roman" w:eastAsiaTheme="minorEastAsia"/>
          <w:b/>
          <w:bCs/>
          <w:szCs w:val="21"/>
          <w:highlight w:val="none"/>
        </w:rPr>
        <w:t>理财非存款，产品有风险，投资须谨慎。</w:t>
      </w:r>
    </w:p>
    <w:p w14:paraId="1352C11F">
      <w:pPr>
        <w:spacing w:line="276" w:lineRule="auto"/>
        <w:ind w:right="-159" w:firstLine="420" w:firstLineChars="200"/>
        <w:rPr>
          <w:rFonts w:ascii="Times New Roman" w:hAnsi="Times New Roman" w:eastAsiaTheme="minorEastAsia"/>
          <w:bCs/>
          <w:szCs w:val="21"/>
          <w:highlight w:val="none"/>
        </w:rPr>
      </w:pPr>
      <w:r>
        <w:rPr>
          <w:rFonts w:hint="eastAsia" w:ascii="Times New Roman" w:hAnsi="Times New Roman" w:eastAsiaTheme="minorEastAsia"/>
          <w:bCs/>
          <w:szCs w:val="21"/>
          <w:highlight w:val="none"/>
        </w:rPr>
        <w:t>感谢您购买渝农商理财有限责任公司（以下简称“本公司”或“产品管理人”）的理财产品，请仔细阅读本《投资者权益须知》，行使您在本业务项下的权益。</w:t>
      </w:r>
    </w:p>
    <w:p w14:paraId="58871A73">
      <w:pPr>
        <w:spacing w:line="276" w:lineRule="auto"/>
        <w:ind w:right="-159" w:firstLine="420" w:firstLineChars="200"/>
        <w:rPr>
          <w:rFonts w:ascii="Times New Roman" w:hAnsi="Times New Roman" w:eastAsiaTheme="minorEastAsia"/>
          <w:bCs/>
          <w:szCs w:val="21"/>
          <w:highlight w:val="none"/>
        </w:rPr>
      </w:pPr>
      <w:r>
        <w:rPr>
          <w:rFonts w:hint="eastAsia" w:ascii="Times New Roman" w:hAnsi="Times New Roman" w:eastAsiaTheme="minorEastAsia"/>
          <w:bCs/>
          <w:szCs w:val="21"/>
          <w:highlight w:val="none"/>
        </w:rPr>
        <w:t>一、您投资的理财产品由渝农商理财有限责任公司发行与管理，</w:t>
      </w:r>
      <w:r>
        <w:rPr>
          <w:rFonts w:hint="eastAsia" w:ascii="Times New Roman" w:hAnsi="Times New Roman" w:eastAsia="宋体" w:cs="Times New Roman"/>
          <w:b w:val="0"/>
          <w:sz w:val="21"/>
          <w:szCs w:val="21"/>
          <w:highlight w:val="none"/>
        </w:rPr>
        <w:t>浙江桐乡农村商业银行股份有限公司</w:t>
      </w:r>
      <w:r>
        <w:rPr>
          <w:rFonts w:hint="eastAsia"/>
          <w:highlight w:val="none"/>
        </w:rPr>
        <w:t>仅为理财产品的代理销售机构，</w:t>
      </w:r>
      <w:r>
        <w:rPr>
          <w:rFonts w:hint="eastAsia" w:ascii="Times New Roman" w:hAnsi="Times New Roman" w:eastAsiaTheme="minorEastAsia"/>
          <w:bCs/>
          <w:szCs w:val="21"/>
          <w:highlight w:val="none"/>
        </w:rPr>
        <w:t>非理财产品的发行机构与管理机构。</w:t>
      </w:r>
      <w:r>
        <w:rPr>
          <w:rFonts w:hint="eastAsia" w:ascii="Times New Roman" w:hAnsi="Times New Roman" w:eastAsiaTheme="minorEastAsia"/>
          <w:b/>
          <w:szCs w:val="21"/>
          <w:highlight w:val="none"/>
        </w:rPr>
        <w:t>为保障您的合法权益，请您在进行投资时，警惕任何人与机构假借本公司理财产品之名推介、推销其他类型金融产品。</w:t>
      </w:r>
    </w:p>
    <w:p w14:paraId="13F20C34">
      <w:pPr>
        <w:spacing w:line="276" w:lineRule="auto"/>
        <w:ind w:right="-159" w:firstLine="420" w:firstLineChars="200"/>
        <w:rPr>
          <w:rFonts w:ascii="Times New Roman" w:hAnsi="Times New Roman" w:eastAsiaTheme="minorEastAsia"/>
          <w:bCs/>
          <w:szCs w:val="21"/>
          <w:highlight w:val="none"/>
        </w:rPr>
      </w:pPr>
      <w:r>
        <w:rPr>
          <w:rFonts w:hint="eastAsia" w:ascii="Times New Roman" w:hAnsi="Times New Roman" w:eastAsiaTheme="minorEastAsia"/>
          <w:bCs/>
          <w:szCs w:val="21"/>
          <w:highlight w:val="none"/>
        </w:rPr>
        <w:t>您投资的理财产品可能产生风险，在发生最不利情况下（可能但并不一定发生），您可能无法取得收益，并可能面临损失本金的风险，</w:t>
      </w:r>
      <w:r>
        <w:rPr>
          <w:rFonts w:hint="eastAsia" w:ascii="Times New Roman" w:hAnsi="Times New Roman" w:eastAsiaTheme="minorEastAsia"/>
          <w:b/>
          <w:bCs w:val="0"/>
          <w:szCs w:val="21"/>
          <w:highlight w:val="none"/>
        </w:rPr>
        <w:t>产品投资风险由您自行承担，请您确认是否已经认真阅读《理财产品投资协议书》、《销售（代理销售）协议书》、《理财产品说明书》、《风险揭示书》等销售文件内容，清楚并了解您投资的理财产品的特点、投资方向、风险收益特征等内容，综合考虑自身的财产与收入状况、投资经验、风险承受能力和投资偏好等，独立作出决策。</w:t>
      </w:r>
    </w:p>
    <w:p w14:paraId="26869444">
      <w:pPr>
        <w:spacing w:line="276" w:lineRule="auto"/>
        <w:ind w:right="-159" w:firstLine="422" w:firstLineChars="200"/>
        <w:rPr>
          <w:rFonts w:ascii="Times New Roman" w:hAnsi="Times New Roman" w:eastAsiaTheme="minorEastAsia"/>
          <w:b/>
          <w:bCs w:val="0"/>
          <w:szCs w:val="21"/>
          <w:highlight w:val="none"/>
        </w:rPr>
      </w:pPr>
      <w:r>
        <w:rPr>
          <w:rFonts w:hint="eastAsia" w:ascii="Times New Roman" w:hAnsi="Times New Roman" w:eastAsiaTheme="minorEastAsia"/>
          <w:b/>
          <w:bCs w:val="0"/>
          <w:szCs w:val="21"/>
          <w:highlight w:val="none"/>
        </w:rPr>
        <w:t>二、理财产品购买流程</w:t>
      </w:r>
    </w:p>
    <w:p w14:paraId="14629498">
      <w:pPr>
        <w:spacing w:line="276" w:lineRule="auto"/>
        <w:ind w:right="-159" w:firstLine="420" w:firstLineChars="200"/>
        <w:rPr>
          <w:rFonts w:ascii="Times New Roman" w:hAnsi="Times New Roman" w:eastAsiaTheme="minorEastAsia"/>
          <w:bCs/>
          <w:szCs w:val="21"/>
          <w:highlight w:val="none"/>
        </w:rPr>
      </w:pPr>
      <w:r>
        <w:rPr>
          <w:rFonts w:hint="eastAsia" w:ascii="Times New Roman" w:hAnsi="Times New Roman" w:eastAsiaTheme="minorEastAsia"/>
          <w:bCs/>
          <w:szCs w:val="21"/>
          <w:highlight w:val="none"/>
        </w:rPr>
        <w:t>（一）开立或持有代理销售机构账户，该账户用于本产品的理财资金划转及兑付，您应确保持有本产品期间所指定账户不做销户。</w:t>
      </w:r>
    </w:p>
    <w:p w14:paraId="1586D215">
      <w:pPr>
        <w:spacing w:line="276" w:lineRule="auto"/>
        <w:ind w:right="-159" w:firstLine="420" w:firstLineChars="200"/>
        <w:rPr>
          <w:rFonts w:ascii="Times New Roman" w:hAnsi="Times New Roman" w:eastAsiaTheme="minorEastAsia"/>
          <w:bCs/>
          <w:szCs w:val="21"/>
          <w:highlight w:val="none"/>
        </w:rPr>
      </w:pPr>
      <w:r>
        <w:rPr>
          <w:rFonts w:hint="eastAsia" w:ascii="Times New Roman" w:hAnsi="Times New Roman" w:eastAsiaTheme="minorEastAsia"/>
          <w:bCs/>
          <w:szCs w:val="21"/>
          <w:highlight w:val="none"/>
        </w:rPr>
        <w:t>（二）</w:t>
      </w:r>
      <w:ins w:id="2" w:author="CH07" w:date="2026-03-03T16:36:42Z">
        <w:r>
          <w:rPr>
            <w:rFonts w:hint="eastAsia" w:ascii="Times New Roman" w:hAnsi="Times New Roman" w:eastAsiaTheme="minorEastAsia"/>
            <w:bCs/>
            <w:szCs w:val="21"/>
            <w:highlight w:val="none"/>
            <w:rPrChange w:id="3" w:author="CH07" w:date="2026-03-03T16:36:42Z">
              <w:rPr>
                <w:rFonts w:hint="eastAsia"/>
              </w:rPr>
            </w:rPrChange>
          </w:rPr>
          <w:t>根据代理销售机构要求，接受并完成代理销售机构对投资者的风险承受能力评估（代理销售机构认为不适用的除外，下同）</w:t>
        </w:r>
      </w:ins>
      <w:del w:id="5" w:author="CH07" w:date="2026-03-03T16:36:42Z">
        <w:r>
          <w:rPr>
            <w:rFonts w:hint="eastAsia" w:ascii="Times New Roman" w:hAnsi="Times New Roman" w:eastAsiaTheme="minorEastAsia"/>
            <w:bCs/>
            <w:szCs w:val="21"/>
            <w:highlight w:val="none"/>
          </w:rPr>
          <w:delText>接受并完成代理销售机构对个人投资者的风险承受能力评估</w:delText>
        </w:r>
      </w:del>
      <w:r>
        <w:rPr>
          <w:rFonts w:hint="eastAsia" w:ascii="Times New Roman" w:hAnsi="Times New Roman" w:eastAsiaTheme="minorEastAsia"/>
          <w:bCs/>
          <w:szCs w:val="21"/>
          <w:highlight w:val="none"/>
        </w:rPr>
        <w:t>。为了及时更新您的财务状况，明确您的投资目标，</w:t>
      </w:r>
      <w:del w:id="6" w:author="CH07" w:date="2026-03-03T16:36:52Z">
        <w:r>
          <w:rPr>
            <w:rFonts w:hint="eastAsia" w:ascii="Times New Roman" w:hAnsi="Times New Roman" w:eastAsiaTheme="minorEastAsia"/>
            <w:b/>
            <w:szCs w:val="21"/>
            <w:highlight w:val="none"/>
          </w:rPr>
          <w:delText>个人</w:delText>
        </w:r>
      </w:del>
      <w:r>
        <w:rPr>
          <w:rFonts w:hint="eastAsia" w:ascii="Times New Roman" w:hAnsi="Times New Roman" w:eastAsiaTheme="minorEastAsia"/>
          <w:b/>
          <w:szCs w:val="21"/>
          <w:highlight w:val="none"/>
        </w:rPr>
        <w:t>投资者风险承受能力评估结果的有效期为一年，若您的风险承受能力评估结果已过有效期或者在评级结果有效期内发生了可能影响您自身风险承受能力的情形，请您在再次购买理财产品前，通过代理销售机构的营业网点、网上银行、手机银行、电话银行等销售渠道重新进行风险承受能力评估。</w:t>
      </w:r>
      <w:r>
        <w:rPr>
          <w:rFonts w:hint="eastAsia" w:ascii="Times New Roman" w:hAnsi="Times New Roman" w:eastAsiaTheme="minorEastAsia"/>
          <w:bCs/>
          <w:szCs w:val="21"/>
          <w:highlight w:val="none"/>
        </w:rPr>
        <w:t>请您根据风险承受能力评估结果选择与您风险承受能力相匹配的理财产品。</w:t>
      </w:r>
    </w:p>
    <w:p w14:paraId="085BE226">
      <w:pPr>
        <w:spacing w:line="276" w:lineRule="auto"/>
        <w:ind w:right="-159" w:firstLine="420" w:firstLineChars="200"/>
        <w:rPr>
          <w:rFonts w:ascii="Times New Roman" w:hAnsi="Times New Roman" w:eastAsiaTheme="minorEastAsia"/>
          <w:bCs/>
          <w:szCs w:val="21"/>
          <w:highlight w:val="none"/>
        </w:rPr>
      </w:pPr>
      <w:r>
        <w:rPr>
          <w:rFonts w:hint="eastAsia" w:ascii="Times New Roman" w:hAnsi="Times New Roman" w:eastAsiaTheme="minorEastAsia"/>
          <w:bCs/>
          <w:szCs w:val="21"/>
          <w:highlight w:val="none"/>
        </w:rPr>
        <w:t>（三）</w:t>
      </w:r>
      <w:bookmarkStart w:id="0" w:name="_Hlk46953554"/>
      <w:r>
        <w:rPr>
          <w:rFonts w:hint="eastAsia" w:ascii="Times New Roman" w:hAnsi="Times New Roman" w:eastAsiaTheme="minorEastAsia"/>
          <w:b/>
          <w:szCs w:val="21"/>
          <w:highlight w:val="none"/>
        </w:rPr>
        <w:t>请仔细阅读《理财产品投资协议书》</w:t>
      </w:r>
      <w:bookmarkEnd w:id="0"/>
      <w:r>
        <w:rPr>
          <w:rFonts w:hint="eastAsia" w:ascii="Times New Roman" w:hAnsi="Times New Roman" w:eastAsiaTheme="minorEastAsia"/>
          <w:b/>
          <w:szCs w:val="21"/>
          <w:highlight w:val="none"/>
        </w:rPr>
        <w:t>、《销售（代理销售）协议书》、《理财产品说明书》、《风险揭示书》、《投资者权益须知》以及其他有关文件（如有），确认已同意相关内容、充分了解相关风险并无疑问和异议后，签署相关销售文件，并办理购买手续。</w:t>
      </w:r>
    </w:p>
    <w:p w14:paraId="342E7B2E">
      <w:pPr>
        <w:spacing w:line="276" w:lineRule="auto"/>
        <w:ind w:right="-159" w:firstLine="420" w:firstLineChars="200"/>
        <w:rPr>
          <w:rFonts w:ascii="Times New Roman" w:hAnsi="Times New Roman" w:eastAsiaTheme="minorEastAsia"/>
          <w:bCs/>
          <w:szCs w:val="21"/>
          <w:highlight w:val="none"/>
        </w:rPr>
      </w:pPr>
      <w:r>
        <w:rPr>
          <w:rFonts w:hint="eastAsia" w:ascii="Times New Roman" w:hAnsi="Times New Roman" w:eastAsiaTheme="minorEastAsia"/>
          <w:bCs/>
          <w:szCs w:val="21"/>
          <w:highlight w:val="none"/>
        </w:rPr>
        <w:t>（四）代理销售机构营业网点、电子渠道（包括但不限于网上银行、手机银行等）可办理理财产品的购买手续，请以代理销售机构最终实际发售渠道为准。</w:t>
      </w:r>
    </w:p>
    <w:p w14:paraId="4BC4CC43">
      <w:pPr>
        <w:spacing w:line="276" w:lineRule="auto"/>
        <w:ind w:right="-159" w:firstLine="422" w:firstLineChars="200"/>
        <w:rPr>
          <w:rFonts w:ascii="Times New Roman" w:hAnsi="Times New Roman" w:eastAsiaTheme="minorEastAsia"/>
          <w:b/>
          <w:bCs w:val="0"/>
          <w:szCs w:val="21"/>
          <w:highlight w:val="none"/>
        </w:rPr>
      </w:pPr>
      <w:r>
        <w:rPr>
          <w:rFonts w:hint="eastAsia" w:ascii="Times New Roman" w:hAnsi="Times New Roman" w:eastAsiaTheme="minorEastAsia"/>
          <w:b/>
          <w:bCs w:val="0"/>
          <w:szCs w:val="21"/>
          <w:highlight w:val="none"/>
        </w:rPr>
        <w:t>三、关于风险承受能力评估</w:t>
      </w:r>
    </w:p>
    <w:p w14:paraId="72101982">
      <w:pPr>
        <w:spacing w:line="276" w:lineRule="auto"/>
        <w:ind w:right="-159" w:firstLine="422" w:firstLineChars="200"/>
        <w:rPr>
          <w:rFonts w:ascii="Times New Roman" w:hAnsi="Times New Roman" w:eastAsiaTheme="minorEastAsia"/>
          <w:bCs/>
          <w:szCs w:val="21"/>
          <w:highlight w:val="none"/>
        </w:rPr>
      </w:pPr>
      <w:del w:id="7" w:author="CH07" w:date="2026-03-03T16:36:55Z">
        <w:r>
          <w:rPr>
            <w:rFonts w:hint="eastAsia" w:ascii="Times New Roman" w:hAnsi="Times New Roman" w:eastAsiaTheme="minorEastAsia"/>
            <w:b/>
            <w:bCs w:val="0"/>
            <w:szCs w:val="21"/>
            <w:highlight w:val="none"/>
          </w:rPr>
          <w:delText>个</w:delText>
        </w:r>
      </w:del>
      <w:del w:id="8" w:author="CH07" w:date="2026-03-03T16:36:54Z">
        <w:r>
          <w:rPr>
            <w:rFonts w:hint="eastAsia" w:ascii="Times New Roman" w:hAnsi="Times New Roman" w:eastAsiaTheme="minorEastAsia"/>
            <w:b/>
            <w:bCs w:val="0"/>
            <w:szCs w:val="21"/>
            <w:highlight w:val="none"/>
          </w:rPr>
          <w:delText>人</w:delText>
        </w:r>
      </w:del>
      <w:r>
        <w:rPr>
          <w:rFonts w:hint="eastAsia" w:ascii="Times New Roman" w:hAnsi="Times New Roman" w:eastAsiaTheme="minorEastAsia"/>
          <w:b/>
          <w:bCs w:val="0"/>
          <w:szCs w:val="21"/>
          <w:highlight w:val="none"/>
        </w:rPr>
        <w:t>投资者应仔细阅读、填写风险评估问卷，以准确反映您的风险承受能力。</w:t>
      </w:r>
      <w:r>
        <w:rPr>
          <w:rFonts w:hint="eastAsia" w:ascii="Times New Roman" w:hAnsi="Times New Roman" w:eastAsiaTheme="minorEastAsia"/>
          <w:bCs/>
          <w:szCs w:val="21"/>
          <w:highlight w:val="none"/>
        </w:rPr>
        <w:t>风险评估问卷的填写、评分过程是代理销售机构对</w:t>
      </w:r>
      <w:del w:id="9" w:author="CH07" w:date="2026-03-03T16:36:56Z">
        <w:bookmarkStart w:id="1" w:name="_GoBack"/>
        <w:bookmarkEnd w:id="1"/>
        <w:r>
          <w:rPr>
            <w:rFonts w:hint="eastAsia" w:ascii="Times New Roman" w:hAnsi="Times New Roman" w:eastAsiaTheme="minorEastAsia"/>
            <w:bCs/>
            <w:szCs w:val="21"/>
            <w:highlight w:val="none"/>
          </w:rPr>
          <w:delText>个人</w:delText>
        </w:r>
      </w:del>
      <w:r>
        <w:rPr>
          <w:rFonts w:hint="eastAsia" w:ascii="Times New Roman" w:hAnsi="Times New Roman" w:eastAsiaTheme="minorEastAsia"/>
          <w:bCs/>
          <w:szCs w:val="21"/>
          <w:highlight w:val="none"/>
        </w:rPr>
        <w:t>投资者风险承受能力的评估过程。</w:t>
      </w:r>
    </w:p>
    <w:p w14:paraId="6C9B697D">
      <w:pPr>
        <w:spacing w:line="276" w:lineRule="auto"/>
        <w:ind w:right="-159" w:firstLine="420" w:firstLineChars="200"/>
        <w:rPr>
          <w:rFonts w:ascii="Times New Roman" w:hAnsi="Times New Roman" w:eastAsiaTheme="minorEastAsia"/>
          <w:bCs/>
          <w:szCs w:val="21"/>
          <w:highlight w:val="none"/>
        </w:rPr>
      </w:pPr>
      <w:r>
        <w:rPr>
          <w:rFonts w:hint="eastAsia" w:ascii="Times New Roman" w:hAnsi="Times New Roman" w:eastAsiaTheme="minorEastAsia"/>
          <w:bCs/>
          <w:szCs w:val="21"/>
          <w:highlight w:val="none"/>
        </w:rPr>
        <w:t>根据风险承受能力的不同，理财产品投资者可以分为以下几类。</w:t>
      </w:r>
    </w:p>
    <w:p w14:paraId="03886AC0">
      <w:pPr>
        <w:spacing w:line="276" w:lineRule="auto"/>
        <w:ind w:right="-159" w:firstLine="422" w:firstLineChars="200"/>
        <w:rPr>
          <w:rFonts w:ascii="Times New Roman" w:hAnsi="Times New Roman" w:eastAsiaTheme="minorEastAsia"/>
          <w:bCs/>
          <w:szCs w:val="21"/>
          <w:highlight w:val="none"/>
        </w:rPr>
      </w:pPr>
      <w:r>
        <w:rPr>
          <w:rFonts w:hint="eastAsia" w:ascii="Times New Roman" w:hAnsi="Times New Roman" w:eastAsiaTheme="minorEastAsia"/>
          <w:b/>
          <w:szCs w:val="21"/>
          <w:highlight w:val="none"/>
        </w:rPr>
        <w:t>保守型投资者：</w:t>
      </w:r>
      <w:r>
        <w:rPr>
          <w:rFonts w:hint="eastAsia" w:ascii="Times New Roman" w:hAnsi="Times New Roman" w:eastAsiaTheme="minorEastAsia"/>
          <w:bCs/>
          <w:szCs w:val="21"/>
          <w:highlight w:val="none"/>
        </w:rPr>
        <w:t>不希望自己的投资本金承担风险，对任何短期波动都会感到不安，不愿意通过承担风险换取额外收益，您适合投资于本公司风险评级为一级的理财产品。</w:t>
      </w:r>
    </w:p>
    <w:p w14:paraId="696E2E5A">
      <w:pPr>
        <w:spacing w:line="276" w:lineRule="auto"/>
        <w:ind w:right="-159" w:firstLine="422" w:firstLineChars="200"/>
        <w:rPr>
          <w:rFonts w:ascii="Times New Roman" w:hAnsi="Times New Roman" w:eastAsiaTheme="minorEastAsia"/>
          <w:bCs/>
          <w:szCs w:val="21"/>
          <w:highlight w:val="none"/>
        </w:rPr>
      </w:pPr>
      <w:r>
        <w:rPr>
          <w:rFonts w:hint="eastAsia" w:ascii="Times New Roman" w:hAnsi="Times New Roman" w:eastAsiaTheme="minorEastAsia"/>
          <w:b/>
          <w:szCs w:val="21"/>
          <w:highlight w:val="none"/>
        </w:rPr>
        <w:t>稳健型投资者：</w:t>
      </w:r>
      <w:r>
        <w:rPr>
          <w:rFonts w:hint="eastAsia" w:ascii="Times New Roman" w:hAnsi="Times New Roman" w:eastAsiaTheme="minorEastAsia"/>
          <w:bCs/>
          <w:szCs w:val="21"/>
          <w:highlight w:val="none"/>
        </w:rPr>
        <w:t>不希望自己的投资本金承担风险，愿意通过承担较小的风险获取更高的收益，您适合投资于本公司风险评级为二级及以下的理财产品。</w:t>
      </w:r>
    </w:p>
    <w:p w14:paraId="3539416D">
      <w:pPr>
        <w:spacing w:line="276" w:lineRule="auto"/>
        <w:ind w:right="-159" w:firstLine="422" w:firstLineChars="200"/>
        <w:rPr>
          <w:rFonts w:ascii="Times New Roman" w:hAnsi="Times New Roman" w:eastAsiaTheme="minorEastAsia"/>
          <w:bCs/>
          <w:szCs w:val="21"/>
          <w:highlight w:val="none"/>
        </w:rPr>
      </w:pPr>
      <w:r>
        <w:rPr>
          <w:rFonts w:hint="eastAsia" w:ascii="Times New Roman" w:hAnsi="Times New Roman" w:eastAsiaTheme="minorEastAsia"/>
          <w:b/>
          <w:szCs w:val="21"/>
          <w:highlight w:val="none"/>
        </w:rPr>
        <w:t>平衡型投资者：</w:t>
      </w:r>
      <w:r>
        <w:rPr>
          <w:rFonts w:hint="eastAsia" w:ascii="Times New Roman" w:hAnsi="Times New Roman" w:eastAsiaTheme="minorEastAsia"/>
          <w:bCs/>
          <w:szCs w:val="21"/>
          <w:highlight w:val="none"/>
        </w:rPr>
        <w:t>愿意承担中等的投资风险和波动，愿意接受随时出现的短期损失，以期获得更高的投资收益</w:t>
      </w:r>
      <w:r>
        <w:rPr>
          <w:rFonts w:hint="eastAsia" w:ascii="Times New Roman" w:hAnsi="Times New Roman" w:eastAsiaTheme="minorEastAsia"/>
          <w:szCs w:val="21"/>
          <w:highlight w:val="none"/>
        </w:rPr>
        <w:t>，</w:t>
      </w:r>
      <w:r>
        <w:rPr>
          <w:rFonts w:hint="eastAsia" w:ascii="Times New Roman" w:hAnsi="Times New Roman" w:eastAsiaTheme="minorEastAsia"/>
          <w:bCs/>
          <w:szCs w:val="21"/>
          <w:highlight w:val="none"/>
        </w:rPr>
        <w:t>您适合投资于本公司风险评级为三级及以下的理财产品。</w:t>
      </w:r>
    </w:p>
    <w:p w14:paraId="46B192DB">
      <w:pPr>
        <w:spacing w:line="276" w:lineRule="auto"/>
        <w:ind w:right="-159" w:firstLine="422" w:firstLineChars="200"/>
        <w:rPr>
          <w:rFonts w:ascii="Times New Roman" w:hAnsi="Times New Roman" w:eastAsiaTheme="minorEastAsia"/>
          <w:bCs/>
          <w:szCs w:val="21"/>
          <w:highlight w:val="none"/>
        </w:rPr>
      </w:pPr>
      <w:r>
        <w:rPr>
          <w:rFonts w:hint="eastAsia" w:ascii="Times New Roman" w:hAnsi="Times New Roman" w:eastAsiaTheme="minorEastAsia"/>
          <w:b/>
          <w:szCs w:val="21"/>
          <w:highlight w:val="none"/>
        </w:rPr>
        <w:t>积极型投资者：</w:t>
      </w:r>
      <w:r>
        <w:rPr>
          <w:rFonts w:hint="eastAsia" w:ascii="Times New Roman" w:hAnsi="Times New Roman" w:eastAsiaTheme="minorEastAsia"/>
          <w:bCs/>
          <w:szCs w:val="21"/>
          <w:highlight w:val="none"/>
        </w:rPr>
        <w:t>愿意承担较高的投资风险和本金损失来获取更高的投资收益</w:t>
      </w:r>
      <w:r>
        <w:rPr>
          <w:rFonts w:hint="eastAsia" w:ascii="Times New Roman" w:hAnsi="Times New Roman" w:eastAsiaTheme="minorEastAsia"/>
          <w:szCs w:val="21"/>
          <w:highlight w:val="none"/>
        </w:rPr>
        <w:t>，</w:t>
      </w:r>
      <w:r>
        <w:rPr>
          <w:rFonts w:hint="eastAsia" w:ascii="Times New Roman" w:hAnsi="Times New Roman" w:eastAsiaTheme="minorEastAsia"/>
          <w:bCs/>
          <w:szCs w:val="21"/>
          <w:highlight w:val="none"/>
        </w:rPr>
        <w:t>您适合投资于本公司风险评级为四级及以下的理财产品。</w:t>
      </w:r>
    </w:p>
    <w:p w14:paraId="24B68877">
      <w:pPr>
        <w:spacing w:line="276" w:lineRule="auto"/>
        <w:ind w:right="-159" w:firstLine="422" w:firstLineChars="200"/>
        <w:rPr>
          <w:rFonts w:ascii="Times New Roman" w:hAnsi="Times New Roman" w:eastAsiaTheme="minorEastAsia"/>
          <w:bCs/>
          <w:szCs w:val="21"/>
          <w:highlight w:val="none"/>
        </w:rPr>
      </w:pPr>
      <w:r>
        <w:rPr>
          <w:rFonts w:hint="eastAsia" w:ascii="Times New Roman" w:hAnsi="Times New Roman" w:eastAsiaTheme="minorEastAsia"/>
          <w:b/>
          <w:szCs w:val="21"/>
          <w:highlight w:val="none"/>
        </w:rPr>
        <w:t>激进型投资者：</w:t>
      </w:r>
      <w:r>
        <w:rPr>
          <w:rFonts w:hint="eastAsia" w:ascii="Times New Roman" w:hAnsi="Times New Roman" w:eastAsiaTheme="minorEastAsia"/>
          <w:bCs/>
          <w:szCs w:val="21"/>
          <w:highlight w:val="none"/>
        </w:rPr>
        <w:t>愿意承担高的投资风险和大幅波动，且愿意通过承担几乎所有本金损失的风险来博取更高的投资回报，您适合投资于本公司风险评级为五级及以下的理财产品。</w:t>
      </w:r>
    </w:p>
    <w:p w14:paraId="01AAEDC4">
      <w:pPr>
        <w:spacing w:line="276" w:lineRule="auto"/>
        <w:ind w:right="-159" w:firstLine="422" w:firstLineChars="200"/>
        <w:rPr>
          <w:rFonts w:ascii="Times New Roman" w:hAnsi="Times New Roman" w:eastAsiaTheme="minorEastAsia"/>
          <w:b/>
          <w:bCs w:val="0"/>
          <w:szCs w:val="21"/>
          <w:highlight w:val="none"/>
        </w:rPr>
      </w:pPr>
      <w:r>
        <w:rPr>
          <w:rFonts w:hint="eastAsia" w:ascii="Times New Roman" w:hAnsi="Times New Roman" w:eastAsiaTheme="minorEastAsia"/>
          <w:b/>
          <w:bCs w:val="0"/>
          <w:szCs w:val="21"/>
          <w:highlight w:val="none"/>
        </w:rPr>
        <w:t>以上分类为产品管理人内部设置的标准，仅供参考。</w:t>
      </w:r>
      <w:r>
        <w:rPr>
          <w:rFonts w:hint="eastAsia" w:ascii="Times New Roman" w:hAnsi="Times New Roman" w:eastAsiaTheme="minorEastAsia"/>
          <w:b/>
          <w:szCs w:val="21"/>
          <w:highlight w:val="none"/>
        </w:rPr>
        <w:t>理财产品通过代理销售机构渠道销售的，理财产品评级应当以代理销售机构最终披露的评级结果为准。</w:t>
      </w:r>
    </w:p>
    <w:p w14:paraId="5E34FA4D">
      <w:pPr>
        <w:spacing w:line="276" w:lineRule="auto"/>
        <w:ind w:right="-159" w:firstLine="422" w:firstLineChars="200"/>
        <w:rPr>
          <w:rFonts w:ascii="Times New Roman" w:hAnsi="Times New Roman" w:eastAsiaTheme="minorEastAsia"/>
          <w:b/>
          <w:szCs w:val="21"/>
          <w:highlight w:val="none"/>
        </w:rPr>
      </w:pPr>
      <w:r>
        <w:rPr>
          <w:rFonts w:hint="eastAsia" w:ascii="Times New Roman" w:hAnsi="Times New Roman" w:eastAsiaTheme="minorEastAsia"/>
          <w:b/>
          <w:szCs w:val="21"/>
          <w:highlight w:val="none"/>
        </w:rPr>
        <w:t>风险评估的有效期为</w:t>
      </w:r>
      <w:r>
        <w:rPr>
          <w:rFonts w:ascii="Times New Roman" w:hAnsi="Times New Roman" w:eastAsiaTheme="minorEastAsia"/>
          <w:b/>
          <w:szCs w:val="21"/>
          <w:highlight w:val="none"/>
        </w:rPr>
        <w:t>1</w:t>
      </w:r>
      <w:r>
        <w:rPr>
          <w:rFonts w:hint="eastAsia" w:ascii="Times New Roman" w:hAnsi="Times New Roman" w:eastAsiaTheme="minorEastAsia"/>
          <w:b/>
          <w:szCs w:val="21"/>
          <w:highlight w:val="none"/>
        </w:rPr>
        <w:t>年，超过</w:t>
      </w:r>
      <w:r>
        <w:rPr>
          <w:rFonts w:ascii="Times New Roman" w:hAnsi="Times New Roman" w:eastAsiaTheme="minorEastAsia"/>
          <w:b/>
          <w:szCs w:val="21"/>
          <w:highlight w:val="none"/>
        </w:rPr>
        <w:t>1</w:t>
      </w:r>
      <w:r>
        <w:rPr>
          <w:rFonts w:hint="eastAsia" w:ascii="Times New Roman" w:hAnsi="Times New Roman" w:eastAsiaTheme="minorEastAsia"/>
          <w:b/>
          <w:szCs w:val="21"/>
          <w:highlight w:val="none"/>
        </w:rPr>
        <w:t>年未进行风险承受能力评估或发生可能影响自身风险承受能力的情况，必须重新完成风险承受能力评估。</w:t>
      </w:r>
    </w:p>
    <w:p w14:paraId="3B08236D">
      <w:pPr>
        <w:spacing w:line="276" w:lineRule="auto"/>
        <w:ind w:right="-159" w:firstLine="422" w:firstLineChars="200"/>
        <w:rPr>
          <w:rFonts w:ascii="Times New Roman" w:hAnsi="Times New Roman" w:eastAsiaTheme="minorEastAsia"/>
          <w:b/>
          <w:bCs w:val="0"/>
          <w:szCs w:val="21"/>
          <w:highlight w:val="none"/>
        </w:rPr>
      </w:pPr>
      <w:r>
        <w:rPr>
          <w:rFonts w:hint="eastAsia" w:ascii="Times New Roman" w:hAnsi="Times New Roman" w:eastAsiaTheme="minorEastAsia"/>
          <w:b/>
          <w:bCs w:val="0"/>
          <w:szCs w:val="21"/>
          <w:highlight w:val="none"/>
        </w:rPr>
        <w:t>四、关于理财产品信息披露</w:t>
      </w:r>
    </w:p>
    <w:p w14:paraId="2F34528E">
      <w:pPr>
        <w:spacing w:line="276" w:lineRule="auto"/>
        <w:ind w:right="-159" w:firstLine="420" w:firstLineChars="200"/>
        <w:rPr>
          <w:rFonts w:ascii="Times New Roman" w:hAnsi="Times New Roman" w:eastAsiaTheme="minorEastAsia"/>
          <w:bCs/>
          <w:szCs w:val="21"/>
          <w:highlight w:val="none"/>
        </w:rPr>
      </w:pPr>
      <w:r>
        <w:rPr>
          <w:rFonts w:hint="eastAsia" w:ascii="Times New Roman" w:hAnsi="Times New Roman" w:eastAsiaTheme="minorEastAsia"/>
          <w:bCs/>
          <w:szCs w:val="21"/>
          <w:highlight w:val="none"/>
        </w:rPr>
        <w:t>本公司将以公告或与客户约定的形式进行理财产品信息披露。</w:t>
      </w:r>
    </w:p>
    <w:p w14:paraId="188006B9">
      <w:pPr>
        <w:spacing w:line="276" w:lineRule="auto"/>
        <w:ind w:right="-159" w:firstLine="422" w:firstLineChars="200"/>
        <w:rPr>
          <w:rFonts w:ascii="Times New Roman" w:hAnsi="Times New Roman" w:eastAsiaTheme="minorEastAsia"/>
          <w:bCs/>
          <w:szCs w:val="21"/>
          <w:highlight w:val="none"/>
        </w:rPr>
      </w:pPr>
      <w:r>
        <w:rPr>
          <w:rFonts w:hint="eastAsia" w:ascii="Times New Roman" w:hAnsi="Times New Roman" w:eastAsiaTheme="minorEastAsia"/>
          <w:b/>
          <w:szCs w:val="21"/>
          <w:highlight w:val="none"/>
        </w:rPr>
        <w:t>本公司理财产品信息披露的渠道包括但不限于：渝农商理财有限责任公司网站（</w:t>
      </w:r>
      <w:r>
        <w:rPr>
          <w:rFonts w:ascii="Times New Roman" w:hAnsi="Times New Roman" w:eastAsiaTheme="minorEastAsia"/>
          <w:b/>
          <w:szCs w:val="21"/>
          <w:highlight w:val="none"/>
        </w:rPr>
        <w:t>wm.cqrcb.com</w:t>
      </w:r>
      <w:r>
        <w:rPr>
          <w:rFonts w:hint="eastAsia" w:ascii="Times New Roman" w:hAnsi="Times New Roman" w:eastAsiaTheme="minorEastAsia"/>
          <w:b/>
          <w:szCs w:val="21"/>
          <w:highlight w:val="none"/>
        </w:rPr>
        <w:t>）、代理销售机构网站、营业网点、手机银行、网上银行等渠道，以及其他法律法规规定或与客户约定的形式</w:t>
      </w:r>
      <w:r>
        <w:rPr>
          <w:rFonts w:hint="eastAsia" w:ascii="Times New Roman" w:hAnsi="Times New Roman" w:eastAsiaTheme="minorEastAsia"/>
          <w:b/>
          <w:bCs w:val="0"/>
          <w:szCs w:val="21"/>
          <w:highlight w:val="none"/>
        </w:rPr>
        <w:t>；具体信息披露渠道和频率遵循《理财产品说明书》的约定。</w:t>
      </w:r>
      <w:r>
        <w:rPr>
          <w:rFonts w:hint="eastAsia" w:ascii="Times New Roman" w:hAnsi="Times New Roman" w:eastAsiaTheme="minorEastAsia"/>
          <w:bCs/>
          <w:szCs w:val="21"/>
          <w:highlight w:val="none"/>
        </w:rPr>
        <w:t>信息披露的渠道如需变更，本公司将通过公告或与客户约定的形式告知。</w:t>
      </w:r>
    </w:p>
    <w:p w14:paraId="18872189">
      <w:pPr>
        <w:spacing w:line="276" w:lineRule="auto"/>
        <w:ind w:right="-159" w:firstLine="422" w:firstLineChars="200"/>
        <w:rPr>
          <w:rFonts w:ascii="Times New Roman" w:hAnsi="Times New Roman" w:eastAsiaTheme="minorEastAsia"/>
          <w:b/>
          <w:bCs w:val="0"/>
          <w:szCs w:val="21"/>
          <w:highlight w:val="none"/>
        </w:rPr>
      </w:pPr>
      <w:r>
        <w:rPr>
          <w:rFonts w:hint="eastAsia" w:ascii="Times New Roman" w:hAnsi="Times New Roman" w:eastAsiaTheme="minorEastAsia"/>
          <w:b/>
          <w:bCs w:val="0"/>
          <w:szCs w:val="21"/>
          <w:highlight w:val="none"/>
        </w:rPr>
        <w:t>五、关于投诉与建议</w:t>
      </w:r>
    </w:p>
    <w:p w14:paraId="539B85DA">
      <w:pPr>
        <w:spacing w:line="276" w:lineRule="auto"/>
        <w:ind w:right="-159" w:firstLine="420" w:firstLineChars="200"/>
        <w:rPr>
          <w:rFonts w:ascii="Times New Roman" w:hAnsi="Times New Roman" w:eastAsiaTheme="minorEastAsia"/>
          <w:bCs/>
          <w:szCs w:val="21"/>
          <w:highlight w:val="none"/>
        </w:rPr>
      </w:pPr>
      <w:r>
        <w:rPr>
          <w:rFonts w:hint="eastAsia" w:ascii="Times New Roman" w:hAnsi="Times New Roman" w:eastAsiaTheme="minorEastAsia"/>
          <w:bCs/>
          <w:szCs w:val="21"/>
          <w:highlight w:val="none"/>
        </w:rPr>
        <w:t>投资者对理财产品有任何投诉与建议，可通过以下渠道反映：</w:t>
      </w:r>
    </w:p>
    <w:p w14:paraId="2C10DF39">
      <w:pPr>
        <w:spacing w:line="276" w:lineRule="auto"/>
        <w:ind w:right="-159" w:firstLine="420" w:firstLineChars="200"/>
        <w:rPr>
          <w:rFonts w:ascii="Times New Roman" w:hAnsi="Times New Roman" w:eastAsiaTheme="minorEastAsia"/>
          <w:bCs/>
          <w:szCs w:val="21"/>
          <w:highlight w:val="none"/>
        </w:rPr>
      </w:pPr>
      <w:r>
        <w:rPr>
          <w:rFonts w:hint="eastAsia" w:ascii="Times New Roman" w:hAnsi="Times New Roman" w:eastAsiaTheme="minorEastAsia"/>
          <w:bCs/>
          <w:szCs w:val="21"/>
          <w:highlight w:val="none"/>
        </w:rPr>
        <w:t>（一）代理销售机构的工作人员；</w:t>
      </w:r>
    </w:p>
    <w:p w14:paraId="07C35B7F">
      <w:pPr>
        <w:spacing w:line="276" w:lineRule="auto"/>
        <w:ind w:right="-159" w:firstLine="420" w:firstLineChars="200"/>
        <w:rPr>
          <w:rFonts w:ascii="Times New Roman" w:hAnsi="Times New Roman" w:eastAsiaTheme="minorEastAsia"/>
          <w:bCs/>
          <w:szCs w:val="21"/>
          <w:highlight w:val="none"/>
        </w:rPr>
      </w:pPr>
      <w:r>
        <w:rPr>
          <w:rFonts w:hint="eastAsia" w:ascii="Times New Roman" w:hAnsi="Times New Roman" w:eastAsiaTheme="minorEastAsia"/>
          <w:bCs/>
          <w:szCs w:val="21"/>
          <w:highlight w:val="none"/>
        </w:rPr>
        <w:t>（二）代理销售机构客户服务热线：</w:t>
      </w:r>
      <w:r>
        <w:rPr>
          <w:rFonts w:hint="eastAsia" w:ascii="Times New Roman" w:hAnsi="Times New Roman" w:eastAsia="宋体" w:cs="Times New Roman"/>
          <w:b w:val="0"/>
          <w:sz w:val="21"/>
          <w:szCs w:val="21"/>
          <w:highlight w:val="none"/>
        </w:rPr>
        <w:t>浙江桐乡农村商业银行股份有限公司</w:t>
      </w:r>
      <w:r>
        <w:rPr>
          <w:rFonts w:hint="eastAsia" w:ascii="Times New Roman" w:hAnsi="Times New Roman" w:eastAsiaTheme="minorEastAsia"/>
          <w:bCs/>
          <w:szCs w:val="21"/>
          <w:highlight w:val="none"/>
        </w:rPr>
        <w:t>客户服务热线</w:t>
      </w:r>
      <w:r>
        <w:rPr>
          <w:rFonts w:hint="eastAsia" w:ascii="Times New Roman" w:hAnsi="Times New Roman" w:eastAsiaTheme="minorEastAsia"/>
          <w:bCs/>
          <w:szCs w:val="21"/>
          <w:highlight w:val="none"/>
          <w:lang w:eastAsia="zh-CN"/>
        </w:rPr>
        <w:t>（</w:t>
      </w:r>
      <w:r>
        <w:rPr>
          <w:rFonts w:hint="eastAsia" w:ascii="Times New Roman" w:hAnsi="Times New Roman"/>
          <w:szCs w:val="21"/>
          <w:highlight w:val="none"/>
        </w:rPr>
        <w:t>4008896596</w:t>
      </w:r>
      <w:r>
        <w:rPr>
          <w:rFonts w:hint="eastAsia" w:ascii="Times New Roman" w:hAnsi="Times New Roman" w:eastAsiaTheme="minorEastAsia"/>
          <w:bCs/>
          <w:szCs w:val="21"/>
          <w:highlight w:val="none"/>
          <w:lang w:eastAsia="zh-CN"/>
        </w:rPr>
        <w:t>）</w:t>
      </w:r>
      <w:r>
        <w:rPr>
          <w:rFonts w:hint="eastAsia" w:ascii="Times New Roman" w:hAnsi="Times New Roman" w:eastAsiaTheme="minorEastAsia"/>
          <w:bCs/>
          <w:szCs w:val="21"/>
          <w:highlight w:val="none"/>
        </w:rPr>
        <w:t>，负责受理和处理投资者对代理销售机构理财产品销售业务活动中的相关投诉与建议；</w:t>
      </w:r>
    </w:p>
    <w:p w14:paraId="749A0302">
      <w:pPr>
        <w:spacing w:line="276" w:lineRule="auto"/>
        <w:ind w:right="-159" w:firstLine="420" w:firstLineChars="200"/>
        <w:rPr>
          <w:rFonts w:ascii="Times New Roman" w:hAnsi="Times New Roman" w:eastAsiaTheme="minorEastAsia"/>
          <w:bCs/>
          <w:szCs w:val="21"/>
          <w:highlight w:val="none"/>
        </w:rPr>
      </w:pPr>
      <w:r>
        <w:rPr>
          <w:rFonts w:hint="eastAsia" w:ascii="Times New Roman" w:hAnsi="Times New Roman" w:eastAsiaTheme="minorEastAsia"/>
          <w:bCs/>
          <w:szCs w:val="21"/>
          <w:highlight w:val="none"/>
        </w:rPr>
        <w:t>（三）投资者提出的关于理财产品发行与管理相关的投诉与建议，可通过代理销售机构客户服务热线进行反映，代理销售机构客户服务热线仅为受理渠道，最终以产品发行与管理机构处理结果或回复意见为准。</w:t>
      </w:r>
    </w:p>
    <w:p w14:paraId="1F86D184">
      <w:pPr>
        <w:spacing w:line="276" w:lineRule="auto"/>
        <w:ind w:right="-159"/>
        <w:rPr>
          <w:highlight w:val="none"/>
        </w:rPr>
      </w:pPr>
    </w:p>
    <w:p w14:paraId="2F9AC857">
      <w:pPr>
        <w:spacing w:line="276" w:lineRule="auto"/>
        <w:ind w:right="-159"/>
        <w:rPr>
          <w:highlight w:val="none"/>
        </w:rPr>
      </w:pPr>
    </w:p>
    <w:p w14:paraId="52BC8476">
      <w:pPr>
        <w:snapToGrid w:val="0"/>
        <w:jc w:val="left"/>
        <w:rPr>
          <w:rFonts w:ascii="Times New Roman" w:hAnsi="Times New Roman" w:eastAsiaTheme="minorEastAsia"/>
          <w:bCs/>
          <w:szCs w:val="21"/>
          <w:highlight w:val="none"/>
        </w:rPr>
      </w:pPr>
      <w:r>
        <w:rPr>
          <w:rFonts w:ascii="Times New Roman" w:hAnsi="Times New Roman" w:eastAsiaTheme="minorEastAsia"/>
          <w:bCs/>
          <w:szCs w:val="21"/>
          <w:highlight w:val="none"/>
        </w:rPr>
        <w:t>【本</w:t>
      </w:r>
      <w:r>
        <w:rPr>
          <w:rFonts w:hint="eastAsia" w:ascii="Times New Roman" w:hAnsi="Times New Roman" w:eastAsiaTheme="minorEastAsia"/>
          <w:bCs/>
          <w:szCs w:val="21"/>
          <w:highlight w:val="none"/>
        </w:rPr>
        <w:t>人/本</w:t>
      </w:r>
      <w:r>
        <w:rPr>
          <w:rFonts w:ascii="Times New Roman" w:hAnsi="Times New Roman" w:eastAsiaTheme="minorEastAsia"/>
          <w:bCs/>
          <w:szCs w:val="21"/>
          <w:highlight w:val="none"/>
        </w:rPr>
        <w:t>机构已阅读并理解前述权益须知】</w:t>
      </w:r>
    </w:p>
    <w:p w14:paraId="4995DB24">
      <w:pPr>
        <w:spacing w:line="276" w:lineRule="auto"/>
        <w:rPr>
          <w:rFonts w:ascii="Times New Roman" w:hAnsi="Times New Roman"/>
          <w:kern w:val="0"/>
          <w:szCs w:val="21"/>
          <w:highlight w:val="none"/>
        </w:rPr>
      </w:pPr>
    </w:p>
    <w:p w14:paraId="1F8F7143">
      <w:pPr>
        <w:spacing w:line="276" w:lineRule="auto"/>
        <w:rPr>
          <w:rFonts w:ascii="Times New Roman" w:hAnsi="Times New Roman" w:cs="Arial"/>
          <w:szCs w:val="21"/>
          <w:highlight w:val="none"/>
        </w:rPr>
      </w:pPr>
      <w:r>
        <w:rPr>
          <w:rFonts w:hint="eastAsia" w:ascii="Times New Roman" w:hAnsi="Times New Roman" w:cs="Arial"/>
          <w:szCs w:val="21"/>
          <w:highlight w:val="none"/>
        </w:rPr>
        <w:t>个人投资者签字：</w:t>
      </w:r>
    </w:p>
    <w:p w14:paraId="35AFDFDF">
      <w:pPr>
        <w:spacing w:line="276" w:lineRule="auto"/>
        <w:rPr>
          <w:rFonts w:ascii="Times New Roman" w:hAnsi="Times New Roman" w:cs="Arial"/>
          <w:szCs w:val="21"/>
          <w:highlight w:val="none"/>
        </w:rPr>
      </w:pPr>
    </w:p>
    <w:p w14:paraId="46E43F20">
      <w:pPr>
        <w:spacing w:line="276" w:lineRule="auto"/>
        <w:rPr>
          <w:rFonts w:ascii="Times New Roman" w:hAnsi="Times New Roman" w:cs="Arial"/>
          <w:szCs w:val="21"/>
          <w:highlight w:val="none"/>
        </w:rPr>
      </w:pPr>
      <w:r>
        <w:rPr>
          <w:rFonts w:hint="eastAsia" w:ascii="Times New Roman" w:hAnsi="Times New Roman" w:cs="Arial"/>
          <w:szCs w:val="21"/>
          <w:highlight w:val="none"/>
        </w:rPr>
        <w:t>机构投资者（盖章）：</w:t>
      </w:r>
    </w:p>
    <w:p w14:paraId="10662179">
      <w:pPr>
        <w:spacing w:line="276" w:lineRule="auto"/>
        <w:rPr>
          <w:rFonts w:ascii="Times New Roman" w:hAnsi="Times New Roman" w:cs="Arial"/>
          <w:szCs w:val="21"/>
          <w:highlight w:val="none"/>
        </w:rPr>
      </w:pPr>
    </w:p>
    <w:p w14:paraId="48C95CBF">
      <w:pPr>
        <w:spacing w:line="276" w:lineRule="auto"/>
        <w:rPr>
          <w:rFonts w:ascii="Times New Roman" w:hAnsi="Times New Roman" w:cs="Arial"/>
          <w:szCs w:val="21"/>
          <w:highlight w:val="none"/>
        </w:rPr>
      </w:pPr>
      <w:r>
        <w:rPr>
          <w:rFonts w:hint="eastAsia" w:ascii="Times New Roman" w:hAnsi="Times New Roman" w:cs="Arial"/>
          <w:szCs w:val="21"/>
          <w:highlight w:val="none"/>
        </w:rPr>
        <w:t>机构投资者法定代表人或授权代表（签字或盖章）:</w:t>
      </w:r>
    </w:p>
    <w:p w14:paraId="1D4AC21E">
      <w:pPr>
        <w:spacing w:line="276" w:lineRule="auto"/>
        <w:rPr>
          <w:rFonts w:ascii="Times New Roman" w:hAnsi="Times New Roman"/>
          <w:szCs w:val="21"/>
          <w:highlight w:val="none"/>
        </w:rPr>
      </w:pPr>
      <w:r>
        <w:rPr>
          <w:rFonts w:hint="eastAsia" w:ascii="Times New Roman" w:hAnsi="Times New Roman" w:cs="Arial"/>
          <w:szCs w:val="21"/>
          <w:highlight w:val="none"/>
        </w:rPr>
        <w:t>日期：</w:t>
      </w:r>
      <w:r>
        <w:rPr>
          <w:rFonts w:ascii="Times New Roman" w:hAnsi="Times New Roman" w:eastAsiaTheme="minorEastAsia"/>
          <w:szCs w:val="21"/>
          <w:highlight w:val="none"/>
        </w:rPr>
        <w:t xml:space="preserve">    </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04D8EE">
    <w:pPr>
      <w:pStyle w:val="4"/>
      <w:jc w:val="center"/>
      <w:rPr>
        <w:rFonts w:ascii="Times New Roman" w:hAnsi="Times New Roman"/>
      </w:rPr>
    </w:pPr>
    <w:r>
      <w:rPr>
        <w:rFonts w:ascii="Times New Roman" w:hAnsi="Times New Roman" w:eastAsia="楷体_GB2312"/>
        <w:color w:val="333333"/>
      </w:rPr>
      <w:t xml:space="preserve">第 </w:t>
    </w:r>
    <w:r>
      <w:rPr>
        <w:rFonts w:ascii="Times New Roman" w:hAnsi="Times New Roman"/>
      </w:rPr>
      <w:fldChar w:fldCharType="begin"/>
    </w:r>
    <w:r>
      <w:rPr>
        <w:rStyle w:val="9"/>
        <w:rFonts w:ascii="Times New Roman" w:hAnsi="Times New Roman"/>
      </w:rPr>
      <w:instrText xml:space="preserve"> PAGE </w:instrText>
    </w:r>
    <w:r>
      <w:rPr>
        <w:rFonts w:ascii="Times New Roman" w:hAnsi="Times New Roman"/>
      </w:rPr>
      <w:fldChar w:fldCharType="separate"/>
    </w:r>
    <w:r>
      <w:rPr>
        <w:rFonts w:ascii="Times New Roman" w:hAnsi="Times New Roman"/>
      </w:rPr>
      <w:t>2</w:t>
    </w:r>
    <w:r>
      <w:rPr>
        <w:rFonts w:ascii="Times New Roman" w:hAnsi="Times New Roman"/>
      </w:rPr>
      <w:fldChar w:fldCharType="end"/>
    </w:r>
    <w:r>
      <w:rPr>
        <w:rFonts w:ascii="Times New Roman" w:hAnsi="Times New Roman" w:eastAsia="楷体_GB2312"/>
        <w:color w:val="333333"/>
      </w:rPr>
      <w:t xml:space="preserve"> </w:t>
    </w:r>
    <w:r>
      <w:rPr>
        <w:rFonts w:hint="eastAsia" w:ascii="Times New Roman" w:hAnsi="Times New Roman" w:eastAsia="楷体_GB2312"/>
        <w:color w:val="333333"/>
      </w:rPr>
      <w:t>页</w:t>
    </w:r>
    <w:r>
      <w:rPr>
        <w:rFonts w:ascii="Times New Roman" w:hAnsi="Times New Roman" w:eastAsia="楷体_GB2312"/>
        <w:color w:val="333333"/>
      </w:rPr>
      <w:t xml:space="preserve">  </w:t>
    </w:r>
    <w:r>
      <w:rPr>
        <w:rFonts w:hint="eastAsia" w:ascii="Times New Roman" w:hAnsi="Times New Roman" w:eastAsia="楷体_GB2312"/>
        <w:color w:val="333333"/>
      </w:rPr>
      <w:t>共</w:t>
    </w:r>
    <w:r>
      <w:rPr>
        <w:rFonts w:ascii="Times New Roman" w:hAnsi="Times New Roman" w:eastAsia="楷体_GB2312"/>
        <w:color w:val="333333"/>
      </w:rPr>
      <w:t xml:space="preserve"> </w:t>
    </w:r>
    <w:r>
      <w:rPr>
        <w:rFonts w:ascii="Times New Roman" w:hAnsi="Times New Roman"/>
      </w:rPr>
      <w:fldChar w:fldCharType="begin"/>
    </w:r>
    <w:r>
      <w:rPr>
        <w:rStyle w:val="9"/>
        <w:rFonts w:ascii="Times New Roman" w:hAnsi="Times New Roman"/>
      </w:rPr>
      <w:instrText xml:space="preserve"> NUMPAGES </w:instrText>
    </w:r>
    <w:r>
      <w:rPr>
        <w:rFonts w:ascii="Times New Roman" w:hAnsi="Times New Roman"/>
      </w:rPr>
      <w:fldChar w:fldCharType="separate"/>
    </w:r>
    <w:r>
      <w:rPr>
        <w:rFonts w:ascii="Times New Roman" w:hAnsi="Times New Roman"/>
      </w:rPr>
      <w:t>3</w:t>
    </w:r>
    <w:r>
      <w:rPr>
        <w:rFonts w:ascii="Times New Roman" w:hAnsi="Times New Roman"/>
      </w:rPr>
      <w:fldChar w:fldCharType="end"/>
    </w:r>
    <w:r>
      <w:rPr>
        <w:rStyle w:val="9"/>
        <w:rFonts w:ascii="Times New Roman" w:hAnsi="Times New Roman"/>
      </w:rPr>
      <w:t xml:space="preserve"> </w:t>
    </w:r>
    <w:r>
      <w:rPr>
        <w:rFonts w:hint="eastAsia" w:ascii="Times New Roman" w:hAnsi="Times New Roman" w:eastAsia="楷体_GB2312"/>
        <w:color w:val="333333"/>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32E55F">
    <w:pPr>
      <w:pStyle w:val="5"/>
      <w:jc w:val="right"/>
    </w:pPr>
    <w:r>
      <w:drawing>
        <wp:inline distT="0" distB="0" distL="0" distR="0">
          <wp:extent cx="2108835" cy="323215"/>
          <wp:effectExtent l="0" t="0" r="0" b="0"/>
          <wp:docPr id="2" name="图片 2" descr="C:\Users\ADMINI~1\AppData\Local\Temp\WeChat Files\27e0342a5a24de60c35213f7ca5a20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ADMINI~1\AppData\Local\Temp\WeChat Files\27e0342a5a24de60c35213f7ca5a20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303577" cy="353030"/>
                  </a:xfrm>
                  <a:prstGeom prst="rect">
                    <a:avLst/>
                  </a:prstGeom>
                  <a:noFill/>
                  <a:ln>
                    <a:noFill/>
                  </a:ln>
                </pic:spPr>
              </pic:pic>
            </a:graphicData>
          </a:graphic>
        </wp:inline>
      </w:drawing>
    </w:r>
    <w:r>
      <w:rPr>
        <w:rFonts w:hint="eastAsia"/>
        <w:lang w:val="en-US" w:eastAsia="zh-CN"/>
      </w:rPr>
      <w:t xml:space="preserve">               </w:t>
    </w:r>
    <w:r>
      <w:rPr>
        <w:rFonts w:hint="eastAsia"/>
      </w:rPr>
      <w:t>202</w:t>
    </w:r>
    <w:del w:id="0" w:author="CH07" w:date="2026-03-03T16:36:47Z">
      <w:r>
        <w:rPr>
          <w:rFonts w:hint="default"/>
          <w:lang w:val="en-US"/>
        </w:rPr>
        <w:delText>4</w:delText>
      </w:r>
    </w:del>
    <w:ins w:id="1" w:author="CH07" w:date="2026-03-03T16:36:47Z">
      <w:r>
        <w:rPr>
          <w:rFonts w:hint="eastAsia"/>
          <w:lang w:val="en-US" w:eastAsia="zh-CN"/>
        </w:rPr>
        <w:t>6</w:t>
      </w:r>
    </w:ins>
    <w:r>
      <w:rPr>
        <w:rFonts w:hint="eastAsia"/>
      </w:rPr>
      <w:t>年第1版</w:t>
    </w:r>
  </w:p>
  <w:p w14:paraId="5DA2E2CE">
    <w:pPr>
      <w:pStyle w:val="5"/>
      <w:pBdr>
        <w:bottom w:val="none" w:color="auto" w:sz="0" w:space="0"/>
      </w:pBd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07">
    <w15:presenceInfo w15:providerId="WPS Office" w15:userId="1490451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attachedTemplate r:id="rId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dmYjcxMzNhZmRiMDEzNGNhYjY3YmUzMWIzYTVkYjAifQ=="/>
  </w:docVars>
  <w:rsids>
    <w:rsidRoot w:val="00FD67FB"/>
    <w:rsid w:val="000006CF"/>
    <w:rsid w:val="00022184"/>
    <w:rsid w:val="000419D3"/>
    <w:rsid w:val="00047E40"/>
    <w:rsid w:val="00054689"/>
    <w:rsid w:val="00071233"/>
    <w:rsid w:val="000A42C4"/>
    <w:rsid w:val="000A5233"/>
    <w:rsid w:val="000F5357"/>
    <w:rsid w:val="00100953"/>
    <w:rsid w:val="00101B36"/>
    <w:rsid w:val="00134A85"/>
    <w:rsid w:val="00141474"/>
    <w:rsid w:val="00156714"/>
    <w:rsid w:val="00162013"/>
    <w:rsid w:val="00174857"/>
    <w:rsid w:val="001C4764"/>
    <w:rsid w:val="001E0E23"/>
    <w:rsid w:val="001F6C2C"/>
    <w:rsid w:val="00214EDF"/>
    <w:rsid w:val="00246165"/>
    <w:rsid w:val="00253010"/>
    <w:rsid w:val="002637D4"/>
    <w:rsid w:val="00276E95"/>
    <w:rsid w:val="0028116D"/>
    <w:rsid w:val="002A70A0"/>
    <w:rsid w:val="002C0B6D"/>
    <w:rsid w:val="002C546E"/>
    <w:rsid w:val="002D7A40"/>
    <w:rsid w:val="002E2A9F"/>
    <w:rsid w:val="002E2BAF"/>
    <w:rsid w:val="002F362B"/>
    <w:rsid w:val="00306D66"/>
    <w:rsid w:val="00322A9E"/>
    <w:rsid w:val="00330F56"/>
    <w:rsid w:val="00363038"/>
    <w:rsid w:val="00363843"/>
    <w:rsid w:val="00371BE5"/>
    <w:rsid w:val="00374217"/>
    <w:rsid w:val="0037728F"/>
    <w:rsid w:val="00395539"/>
    <w:rsid w:val="003A32B7"/>
    <w:rsid w:val="003B346A"/>
    <w:rsid w:val="003C39EE"/>
    <w:rsid w:val="003C6213"/>
    <w:rsid w:val="003F1963"/>
    <w:rsid w:val="004017FE"/>
    <w:rsid w:val="00401B16"/>
    <w:rsid w:val="00403835"/>
    <w:rsid w:val="004100AC"/>
    <w:rsid w:val="0041056C"/>
    <w:rsid w:val="00416C6D"/>
    <w:rsid w:val="00432B79"/>
    <w:rsid w:val="004478D8"/>
    <w:rsid w:val="00455F9A"/>
    <w:rsid w:val="00460AE5"/>
    <w:rsid w:val="00466134"/>
    <w:rsid w:val="00475EA0"/>
    <w:rsid w:val="004875F2"/>
    <w:rsid w:val="00496096"/>
    <w:rsid w:val="004A55BC"/>
    <w:rsid w:val="004A7F1A"/>
    <w:rsid w:val="004B531E"/>
    <w:rsid w:val="004C5750"/>
    <w:rsid w:val="004C65F2"/>
    <w:rsid w:val="004F3C77"/>
    <w:rsid w:val="00503B8D"/>
    <w:rsid w:val="00535DA5"/>
    <w:rsid w:val="00546E1E"/>
    <w:rsid w:val="0055080F"/>
    <w:rsid w:val="0055109A"/>
    <w:rsid w:val="00551F00"/>
    <w:rsid w:val="00557D6C"/>
    <w:rsid w:val="005644F1"/>
    <w:rsid w:val="005947A5"/>
    <w:rsid w:val="005A46EB"/>
    <w:rsid w:val="005B508D"/>
    <w:rsid w:val="005D5860"/>
    <w:rsid w:val="005E243C"/>
    <w:rsid w:val="005E3FFA"/>
    <w:rsid w:val="005E4294"/>
    <w:rsid w:val="005F6E41"/>
    <w:rsid w:val="00604348"/>
    <w:rsid w:val="00606BCB"/>
    <w:rsid w:val="00607D27"/>
    <w:rsid w:val="006117CA"/>
    <w:rsid w:val="00622BAB"/>
    <w:rsid w:val="00637E8E"/>
    <w:rsid w:val="00677F4B"/>
    <w:rsid w:val="00697658"/>
    <w:rsid w:val="006A0E60"/>
    <w:rsid w:val="006A118A"/>
    <w:rsid w:val="006A375B"/>
    <w:rsid w:val="006B44D5"/>
    <w:rsid w:val="006B5920"/>
    <w:rsid w:val="006C3FD0"/>
    <w:rsid w:val="006C79E8"/>
    <w:rsid w:val="006E3A6F"/>
    <w:rsid w:val="006F1E15"/>
    <w:rsid w:val="00706A98"/>
    <w:rsid w:val="00725873"/>
    <w:rsid w:val="007326CF"/>
    <w:rsid w:val="0073340F"/>
    <w:rsid w:val="00747D5B"/>
    <w:rsid w:val="00752828"/>
    <w:rsid w:val="00762231"/>
    <w:rsid w:val="007666D5"/>
    <w:rsid w:val="007702D2"/>
    <w:rsid w:val="00773985"/>
    <w:rsid w:val="00774061"/>
    <w:rsid w:val="007861E3"/>
    <w:rsid w:val="007C1357"/>
    <w:rsid w:val="007E4B33"/>
    <w:rsid w:val="007F2A30"/>
    <w:rsid w:val="00806FBD"/>
    <w:rsid w:val="00814EFC"/>
    <w:rsid w:val="008301F8"/>
    <w:rsid w:val="00832CC1"/>
    <w:rsid w:val="00863AD9"/>
    <w:rsid w:val="00864B0A"/>
    <w:rsid w:val="00883E7B"/>
    <w:rsid w:val="008924E4"/>
    <w:rsid w:val="008B5378"/>
    <w:rsid w:val="008C25B9"/>
    <w:rsid w:val="008C33CC"/>
    <w:rsid w:val="008C40CA"/>
    <w:rsid w:val="008D3C8A"/>
    <w:rsid w:val="008E51FE"/>
    <w:rsid w:val="008E6CC5"/>
    <w:rsid w:val="00913462"/>
    <w:rsid w:val="00944D0C"/>
    <w:rsid w:val="00945588"/>
    <w:rsid w:val="00971DA7"/>
    <w:rsid w:val="0097275E"/>
    <w:rsid w:val="00981DAD"/>
    <w:rsid w:val="009A0CCB"/>
    <w:rsid w:val="009B0867"/>
    <w:rsid w:val="009B59AD"/>
    <w:rsid w:val="009E6138"/>
    <w:rsid w:val="009F1BDF"/>
    <w:rsid w:val="00A0457E"/>
    <w:rsid w:val="00A167C6"/>
    <w:rsid w:val="00A2491C"/>
    <w:rsid w:val="00A316A4"/>
    <w:rsid w:val="00A356FF"/>
    <w:rsid w:val="00A51BC9"/>
    <w:rsid w:val="00A7271E"/>
    <w:rsid w:val="00A72F0F"/>
    <w:rsid w:val="00A7575B"/>
    <w:rsid w:val="00A86869"/>
    <w:rsid w:val="00AA2B34"/>
    <w:rsid w:val="00AA4230"/>
    <w:rsid w:val="00AA4DAB"/>
    <w:rsid w:val="00AA6FA4"/>
    <w:rsid w:val="00AB2913"/>
    <w:rsid w:val="00AD2A07"/>
    <w:rsid w:val="00AD387E"/>
    <w:rsid w:val="00AF540F"/>
    <w:rsid w:val="00B0349B"/>
    <w:rsid w:val="00B13AE4"/>
    <w:rsid w:val="00B239C3"/>
    <w:rsid w:val="00B41EC5"/>
    <w:rsid w:val="00B45F86"/>
    <w:rsid w:val="00B66F0D"/>
    <w:rsid w:val="00B7116A"/>
    <w:rsid w:val="00B8743E"/>
    <w:rsid w:val="00B92B72"/>
    <w:rsid w:val="00B9388F"/>
    <w:rsid w:val="00BF6067"/>
    <w:rsid w:val="00C01432"/>
    <w:rsid w:val="00C024BD"/>
    <w:rsid w:val="00C03CCE"/>
    <w:rsid w:val="00C07DDF"/>
    <w:rsid w:val="00C15DAD"/>
    <w:rsid w:val="00C26C0F"/>
    <w:rsid w:val="00C402B8"/>
    <w:rsid w:val="00C43C04"/>
    <w:rsid w:val="00C45133"/>
    <w:rsid w:val="00C67274"/>
    <w:rsid w:val="00C73DBB"/>
    <w:rsid w:val="00C75855"/>
    <w:rsid w:val="00C75CE3"/>
    <w:rsid w:val="00C976FD"/>
    <w:rsid w:val="00CA555B"/>
    <w:rsid w:val="00CB08F3"/>
    <w:rsid w:val="00CB4511"/>
    <w:rsid w:val="00CB5556"/>
    <w:rsid w:val="00CC43E8"/>
    <w:rsid w:val="00CD36A7"/>
    <w:rsid w:val="00CD45FB"/>
    <w:rsid w:val="00CE4755"/>
    <w:rsid w:val="00CF2674"/>
    <w:rsid w:val="00CF3FAA"/>
    <w:rsid w:val="00D06E83"/>
    <w:rsid w:val="00D3100F"/>
    <w:rsid w:val="00D34435"/>
    <w:rsid w:val="00D36168"/>
    <w:rsid w:val="00D40A95"/>
    <w:rsid w:val="00D41796"/>
    <w:rsid w:val="00D67BEA"/>
    <w:rsid w:val="00D73F93"/>
    <w:rsid w:val="00D8021D"/>
    <w:rsid w:val="00DE5BDF"/>
    <w:rsid w:val="00DE66DD"/>
    <w:rsid w:val="00DE77BD"/>
    <w:rsid w:val="00DF5D47"/>
    <w:rsid w:val="00E16844"/>
    <w:rsid w:val="00E349F3"/>
    <w:rsid w:val="00E34C54"/>
    <w:rsid w:val="00E45065"/>
    <w:rsid w:val="00E6415D"/>
    <w:rsid w:val="00E703C5"/>
    <w:rsid w:val="00E7131E"/>
    <w:rsid w:val="00EA0E6C"/>
    <w:rsid w:val="00EB6EF5"/>
    <w:rsid w:val="00EC35DB"/>
    <w:rsid w:val="00EC4292"/>
    <w:rsid w:val="00ED103A"/>
    <w:rsid w:val="00EE4543"/>
    <w:rsid w:val="00EF3E3A"/>
    <w:rsid w:val="00F215D7"/>
    <w:rsid w:val="00F46880"/>
    <w:rsid w:val="00F62B08"/>
    <w:rsid w:val="00F62D0F"/>
    <w:rsid w:val="00F94776"/>
    <w:rsid w:val="00F95AFD"/>
    <w:rsid w:val="00F960B9"/>
    <w:rsid w:val="00F9623B"/>
    <w:rsid w:val="00FA1A5C"/>
    <w:rsid w:val="00FB0CDB"/>
    <w:rsid w:val="00FC4E8B"/>
    <w:rsid w:val="00FD67FB"/>
    <w:rsid w:val="00FD70E7"/>
    <w:rsid w:val="00FE1445"/>
    <w:rsid w:val="00FE615A"/>
    <w:rsid w:val="0207016F"/>
    <w:rsid w:val="02363C72"/>
    <w:rsid w:val="02AE1145"/>
    <w:rsid w:val="05504E24"/>
    <w:rsid w:val="05DA376C"/>
    <w:rsid w:val="060F5573"/>
    <w:rsid w:val="07E63079"/>
    <w:rsid w:val="08B829B8"/>
    <w:rsid w:val="090F5611"/>
    <w:rsid w:val="09867D73"/>
    <w:rsid w:val="09C8199D"/>
    <w:rsid w:val="0A0D1575"/>
    <w:rsid w:val="0AA546B9"/>
    <w:rsid w:val="0AB02F80"/>
    <w:rsid w:val="0B7B0596"/>
    <w:rsid w:val="0B805B86"/>
    <w:rsid w:val="0C4F68F0"/>
    <w:rsid w:val="0C75431D"/>
    <w:rsid w:val="0C943AA2"/>
    <w:rsid w:val="0CB90E13"/>
    <w:rsid w:val="0CEF6B4A"/>
    <w:rsid w:val="0D2C4910"/>
    <w:rsid w:val="10D444D3"/>
    <w:rsid w:val="114A2B65"/>
    <w:rsid w:val="11FB3191"/>
    <w:rsid w:val="125C141A"/>
    <w:rsid w:val="12A165D1"/>
    <w:rsid w:val="14A27992"/>
    <w:rsid w:val="15591F94"/>
    <w:rsid w:val="15F532A2"/>
    <w:rsid w:val="16062135"/>
    <w:rsid w:val="18964364"/>
    <w:rsid w:val="199807B6"/>
    <w:rsid w:val="19F65454"/>
    <w:rsid w:val="1A304DCB"/>
    <w:rsid w:val="1B6E4CAD"/>
    <w:rsid w:val="1B9E4306"/>
    <w:rsid w:val="1CF73A5A"/>
    <w:rsid w:val="1E103586"/>
    <w:rsid w:val="1E8942C5"/>
    <w:rsid w:val="1EE41E7E"/>
    <w:rsid w:val="1F5433FD"/>
    <w:rsid w:val="1FA47133"/>
    <w:rsid w:val="201349B2"/>
    <w:rsid w:val="21B26104"/>
    <w:rsid w:val="22A14A38"/>
    <w:rsid w:val="22B3219A"/>
    <w:rsid w:val="23A75D53"/>
    <w:rsid w:val="23D64309"/>
    <w:rsid w:val="248625CE"/>
    <w:rsid w:val="25CF4D80"/>
    <w:rsid w:val="25F62590"/>
    <w:rsid w:val="2601765A"/>
    <w:rsid w:val="26ED2D33"/>
    <w:rsid w:val="270E3A92"/>
    <w:rsid w:val="27732ABA"/>
    <w:rsid w:val="28E83DBF"/>
    <w:rsid w:val="291A3166"/>
    <w:rsid w:val="291A3274"/>
    <w:rsid w:val="29455E51"/>
    <w:rsid w:val="29E055A6"/>
    <w:rsid w:val="2A0519E5"/>
    <w:rsid w:val="2A2D7EA4"/>
    <w:rsid w:val="2A4E5175"/>
    <w:rsid w:val="2B5E1E5C"/>
    <w:rsid w:val="2BC9277E"/>
    <w:rsid w:val="2C9D120D"/>
    <w:rsid w:val="2CCC7B42"/>
    <w:rsid w:val="2CED5700"/>
    <w:rsid w:val="2D20551A"/>
    <w:rsid w:val="2D726B4B"/>
    <w:rsid w:val="2D937500"/>
    <w:rsid w:val="2E8A1783"/>
    <w:rsid w:val="2F831A02"/>
    <w:rsid w:val="2F982105"/>
    <w:rsid w:val="2FB63AE5"/>
    <w:rsid w:val="30217AE2"/>
    <w:rsid w:val="311B6872"/>
    <w:rsid w:val="313308E4"/>
    <w:rsid w:val="32301C64"/>
    <w:rsid w:val="32924136"/>
    <w:rsid w:val="32967B1B"/>
    <w:rsid w:val="343B485E"/>
    <w:rsid w:val="34517DB4"/>
    <w:rsid w:val="34584097"/>
    <w:rsid w:val="347E18C2"/>
    <w:rsid w:val="35A606E3"/>
    <w:rsid w:val="365B32D2"/>
    <w:rsid w:val="36DF3967"/>
    <w:rsid w:val="37613302"/>
    <w:rsid w:val="37C0588A"/>
    <w:rsid w:val="38890DB7"/>
    <w:rsid w:val="38FB3F2D"/>
    <w:rsid w:val="39FD5F5E"/>
    <w:rsid w:val="3A045513"/>
    <w:rsid w:val="3A306308"/>
    <w:rsid w:val="3A445D58"/>
    <w:rsid w:val="3A8521B0"/>
    <w:rsid w:val="3ADC3D9A"/>
    <w:rsid w:val="3B7737B2"/>
    <w:rsid w:val="3C215F09"/>
    <w:rsid w:val="3DFE2133"/>
    <w:rsid w:val="3E1B474D"/>
    <w:rsid w:val="3E217273"/>
    <w:rsid w:val="3F035EF1"/>
    <w:rsid w:val="3F0D49F7"/>
    <w:rsid w:val="3F3146B5"/>
    <w:rsid w:val="3F41619A"/>
    <w:rsid w:val="3F957F3F"/>
    <w:rsid w:val="41585D86"/>
    <w:rsid w:val="41AA074E"/>
    <w:rsid w:val="437E18B1"/>
    <w:rsid w:val="446368EF"/>
    <w:rsid w:val="446B2F5F"/>
    <w:rsid w:val="45101210"/>
    <w:rsid w:val="45E65875"/>
    <w:rsid w:val="463A23DA"/>
    <w:rsid w:val="46721FA3"/>
    <w:rsid w:val="46BE29A2"/>
    <w:rsid w:val="47776928"/>
    <w:rsid w:val="478A52AA"/>
    <w:rsid w:val="49621336"/>
    <w:rsid w:val="496330D7"/>
    <w:rsid w:val="499A72FA"/>
    <w:rsid w:val="4A944F29"/>
    <w:rsid w:val="4AC56F73"/>
    <w:rsid w:val="4B411293"/>
    <w:rsid w:val="4BCA03BF"/>
    <w:rsid w:val="4BF01D32"/>
    <w:rsid w:val="4CD97523"/>
    <w:rsid w:val="4E2E44B5"/>
    <w:rsid w:val="4E382BCE"/>
    <w:rsid w:val="4F365B02"/>
    <w:rsid w:val="4F4311C0"/>
    <w:rsid w:val="4FBB2E55"/>
    <w:rsid w:val="4FD77AA4"/>
    <w:rsid w:val="4FFF6109"/>
    <w:rsid w:val="50207C6E"/>
    <w:rsid w:val="50425930"/>
    <w:rsid w:val="50DA7A8C"/>
    <w:rsid w:val="51AF4161"/>
    <w:rsid w:val="52152638"/>
    <w:rsid w:val="53726134"/>
    <w:rsid w:val="54B2664C"/>
    <w:rsid w:val="553905E6"/>
    <w:rsid w:val="559B5BC0"/>
    <w:rsid w:val="55E44502"/>
    <w:rsid w:val="564D7C52"/>
    <w:rsid w:val="58254B7B"/>
    <w:rsid w:val="591E770F"/>
    <w:rsid w:val="59CD5CC5"/>
    <w:rsid w:val="5AB628FC"/>
    <w:rsid w:val="5B943710"/>
    <w:rsid w:val="5BCF2A7F"/>
    <w:rsid w:val="5E4C4C04"/>
    <w:rsid w:val="5F522FE8"/>
    <w:rsid w:val="601618BD"/>
    <w:rsid w:val="604315A6"/>
    <w:rsid w:val="61464B7D"/>
    <w:rsid w:val="617E4335"/>
    <w:rsid w:val="61BB0AB7"/>
    <w:rsid w:val="62A274F4"/>
    <w:rsid w:val="62D17E47"/>
    <w:rsid w:val="65711400"/>
    <w:rsid w:val="65C726EB"/>
    <w:rsid w:val="66211AE8"/>
    <w:rsid w:val="68276A4F"/>
    <w:rsid w:val="687C1217"/>
    <w:rsid w:val="687D5AE6"/>
    <w:rsid w:val="68844710"/>
    <w:rsid w:val="6A0C7246"/>
    <w:rsid w:val="6A223146"/>
    <w:rsid w:val="6A7F0F88"/>
    <w:rsid w:val="6AE151B9"/>
    <w:rsid w:val="6AE54EE0"/>
    <w:rsid w:val="6B6E6B34"/>
    <w:rsid w:val="6B716A9C"/>
    <w:rsid w:val="6B7A44A9"/>
    <w:rsid w:val="6C347DD9"/>
    <w:rsid w:val="6C6A50C2"/>
    <w:rsid w:val="6C7422C2"/>
    <w:rsid w:val="6D2C0AB0"/>
    <w:rsid w:val="70912956"/>
    <w:rsid w:val="72487865"/>
    <w:rsid w:val="72BD2C72"/>
    <w:rsid w:val="730F028E"/>
    <w:rsid w:val="731F52C7"/>
    <w:rsid w:val="7407365B"/>
    <w:rsid w:val="751029E3"/>
    <w:rsid w:val="76234DF9"/>
    <w:rsid w:val="78001591"/>
    <w:rsid w:val="787212BF"/>
    <w:rsid w:val="789B560C"/>
    <w:rsid w:val="78E67AE2"/>
    <w:rsid w:val="7B8D797B"/>
    <w:rsid w:val="7BFD28FF"/>
    <w:rsid w:val="7C613B24"/>
    <w:rsid w:val="7C754022"/>
    <w:rsid w:val="7D126BCC"/>
    <w:rsid w:val="7D37390C"/>
    <w:rsid w:val="7E79447D"/>
    <w:rsid w:val="7F86682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unhideWhenUsed/>
    <w:qFormat/>
    <w:uiPriority w:val="99"/>
    <w:pPr>
      <w:jc w:val="left"/>
    </w:pPr>
  </w:style>
  <w:style w:type="paragraph" w:styleId="3">
    <w:name w:val="Balloon Text"/>
    <w:basedOn w:val="1"/>
    <w:link w:val="16"/>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unhideWhenUsed/>
    <w:qFormat/>
    <w:uiPriority w:val="99"/>
    <w:rPr>
      <w:b/>
      <w:bCs/>
    </w:rPr>
  </w:style>
  <w:style w:type="character" w:styleId="9">
    <w:name w:val="page number"/>
    <w:qFormat/>
    <w:uiPriority w:val="0"/>
    <w:rPr>
      <w:rFonts w:cs="Times New Roman"/>
    </w:rPr>
  </w:style>
  <w:style w:type="character" w:styleId="10">
    <w:name w:val="Hyperlink"/>
    <w:basedOn w:val="8"/>
    <w:qFormat/>
    <w:uiPriority w:val="99"/>
    <w:rPr>
      <w:rFonts w:cs="Times New Roman"/>
      <w:color w:val="0000FF"/>
      <w:u w:val="single"/>
    </w:rPr>
  </w:style>
  <w:style w:type="character" w:styleId="11">
    <w:name w:val="annotation reference"/>
    <w:basedOn w:val="8"/>
    <w:unhideWhenUsed/>
    <w:qFormat/>
    <w:uiPriority w:val="99"/>
    <w:rPr>
      <w:sz w:val="21"/>
      <w:szCs w:val="21"/>
    </w:rPr>
  </w:style>
  <w:style w:type="character" w:customStyle="1" w:styleId="12">
    <w:name w:val="页眉 字符"/>
    <w:basedOn w:val="8"/>
    <w:link w:val="5"/>
    <w:qFormat/>
    <w:uiPriority w:val="99"/>
    <w:rPr>
      <w:sz w:val="18"/>
      <w:szCs w:val="18"/>
    </w:rPr>
  </w:style>
  <w:style w:type="character" w:customStyle="1" w:styleId="13">
    <w:name w:val="页脚 字符"/>
    <w:basedOn w:val="8"/>
    <w:link w:val="4"/>
    <w:qFormat/>
    <w:uiPriority w:val="99"/>
    <w:rPr>
      <w:sz w:val="18"/>
      <w:szCs w:val="18"/>
    </w:rPr>
  </w:style>
  <w:style w:type="character" w:customStyle="1" w:styleId="14">
    <w:name w:val="批注文字 字符"/>
    <w:basedOn w:val="8"/>
    <w:link w:val="2"/>
    <w:semiHidden/>
    <w:qFormat/>
    <w:uiPriority w:val="99"/>
    <w:rPr>
      <w:kern w:val="2"/>
      <w:sz w:val="21"/>
      <w:szCs w:val="22"/>
    </w:rPr>
  </w:style>
  <w:style w:type="character" w:customStyle="1" w:styleId="15">
    <w:name w:val="批注主题 字符"/>
    <w:basedOn w:val="14"/>
    <w:link w:val="6"/>
    <w:semiHidden/>
    <w:qFormat/>
    <w:uiPriority w:val="99"/>
    <w:rPr>
      <w:b/>
      <w:bCs/>
      <w:kern w:val="2"/>
      <w:sz w:val="21"/>
      <w:szCs w:val="22"/>
    </w:rPr>
  </w:style>
  <w:style w:type="character" w:customStyle="1" w:styleId="16">
    <w:name w:val="批注框文本 字符"/>
    <w:basedOn w:val="8"/>
    <w:link w:val="3"/>
    <w:semiHidden/>
    <w:qFormat/>
    <w:uiPriority w:val="99"/>
    <w:rPr>
      <w:kern w:val="2"/>
      <w:sz w:val="18"/>
      <w:szCs w:val="18"/>
    </w:rPr>
  </w:style>
  <w:style w:type="character" w:customStyle="1" w:styleId="17">
    <w:name w:val="未处理的提及1"/>
    <w:basedOn w:val="8"/>
    <w:semiHidden/>
    <w:unhideWhenUsed/>
    <w:qFormat/>
    <w:uiPriority w:val="99"/>
    <w:rPr>
      <w:color w:val="605E5C"/>
      <w:shd w:val="clear" w:color="auto" w:fill="E1DFDD"/>
    </w:rPr>
  </w:style>
  <w:style w:type="character" w:customStyle="1" w:styleId="18">
    <w:name w:val="未处理的提及2"/>
    <w:basedOn w:val="8"/>
    <w:semiHidden/>
    <w:unhideWhenUsed/>
    <w:qFormat/>
    <w:uiPriority w:val="99"/>
    <w:rPr>
      <w:color w:val="605E5C"/>
      <w:shd w:val="clear" w:color="auto" w:fill="E1DFDD"/>
    </w:rPr>
  </w:style>
  <w:style w:type="paragraph" w:customStyle="1" w:styleId="19">
    <w:name w:val="修订1"/>
    <w:hidden/>
    <w:semiHidden/>
    <w:qFormat/>
    <w:uiPriority w:val="99"/>
    <w:rPr>
      <w:rFonts w:ascii="Calibri" w:hAnsi="Calibri" w:eastAsia="宋体" w:cs="Times New Roman"/>
      <w:kern w:val="2"/>
      <w:sz w:val="21"/>
      <w:szCs w:val="22"/>
      <w:lang w:val="en-US" w:eastAsia="zh-CN" w:bidi="ar-SA"/>
    </w:rPr>
  </w:style>
  <w:style w:type="paragraph" w:customStyle="1" w:styleId="20">
    <w:name w:val="修订2"/>
    <w:hidden/>
    <w:semiHidden/>
    <w:qFormat/>
    <w:uiPriority w:val="99"/>
    <w:rPr>
      <w:rFonts w:ascii="Calibri" w:hAnsi="Calibri" w:eastAsia="宋体" w:cs="Times New Roman"/>
      <w:kern w:val="2"/>
      <w:sz w:val="21"/>
      <w:szCs w:val="22"/>
      <w:lang w:val="en-US" w:eastAsia="zh-CN" w:bidi="ar-SA"/>
    </w:rPr>
  </w:style>
  <w:style w:type="paragraph" w:customStyle="1" w:styleId="21">
    <w:name w:val="Revision"/>
    <w:hidden/>
    <w:semiHidden/>
    <w:qFormat/>
    <w:uiPriority w:val="99"/>
    <w:rPr>
      <w:rFonts w:ascii="Calibri" w:hAnsi="Calibri" w:eastAsia="宋体" w:cs="Times New Roman"/>
      <w:kern w:val="2"/>
      <w:sz w:val="21"/>
      <w:szCs w:val="22"/>
      <w:lang w:val="en-US" w:eastAsia="zh-CN" w:bidi="ar-SA"/>
    </w:rPr>
  </w:style>
  <w:style w:type="character" w:customStyle="1" w:styleId="22">
    <w:name w:val="页眉 字符1"/>
    <w:semiHidden/>
    <w:qFormat/>
    <w:locked/>
    <w:uiPriority w:val="0"/>
    <w:rPr>
      <w:rFonts w:ascii="Calibri" w:hAnsi="Calibri" w:eastAsia="宋体"/>
      <w:sz w:val="18"/>
      <w:szCs w:val="18"/>
      <w:lang w:val="en-US" w:eastAsia="zh-CN" w:bidi="ar-SA"/>
    </w:rPr>
  </w:style>
  <w:style w:type="character" w:customStyle="1" w:styleId="23">
    <w:name w:val="批注文字 字符1"/>
    <w:qFormat/>
    <w:uiPriority w:val="99"/>
    <w:rPr>
      <w:rFonts w:ascii="Calibri" w:hAnsi="Calibri"/>
      <w:kern w:val="2"/>
      <w:sz w:val="21"/>
      <w:szCs w:val="22"/>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tttttt\Desktop\&#25253;&#38134;&#30417;\&#20010;&#20154;320\&#38468;&#20214;9&#65306;&#20154;&#27665;&#24065;&#29702;&#36130;&#20135;&#21697;&#23458;&#25143;&#26435;&#30410;&#39035;&#30693;.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附件9：人民币理财产品客户权益须知.dot</Template>
  <Company>微软中国</Company>
  <Pages>3</Pages>
  <Words>1978</Words>
  <Characters>1998</Characters>
  <Lines>1</Lines>
  <Paragraphs>4</Paragraphs>
  <TotalTime>0</TotalTime>
  <ScaleCrop>false</ScaleCrop>
  <LinksUpToDate>false</LinksUpToDate>
  <CharactersWithSpaces>2002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2020-07-13T12:12:00Z</dcterms:created>
  <dc:creator>匿名用户</dc:creator>
  <cp:lastModifiedBy>CH07</cp:lastModifiedBy>
  <dcterms:modified xsi:type="dcterms:W3CDTF">2026-03-03T08:36:57Z</dcterms:modified>
  <cp:revision>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8E4754ECDECA432387D63DB0E1A6DAE5_13</vt:lpwstr>
  </property>
  <property fmtid="{D5CDD505-2E9C-101B-9397-08002B2CF9AE}" pid="4" name="KSOTemplateDocerSaveRecord">
    <vt:lpwstr>eyJoZGlkIjoiODYyZDQwNzVhYWUzODA0M2M0NWYzNDUwMTdhMjY3ZTciLCJ1c2VySWQiOiIzNDM5ODc4NDkifQ==</vt:lpwstr>
  </property>
</Properties>
</file>